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92B7732"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E66F79">
        <w:rPr>
          <w:b/>
          <w:noProof/>
          <w:sz w:val="24"/>
        </w:rPr>
        <w:t>222</w:t>
      </w:r>
      <w:r w:rsidR="00E66F79">
        <w:rPr>
          <w:b/>
          <w:noProof/>
          <w:sz w:val="24"/>
        </w:rPr>
        <w:t>176</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29FF63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 xml:space="preserve">Correction to synchronization service </w:t>
      </w:r>
      <w:r w:rsidR="007274DA">
        <w:rPr>
          <w:rFonts w:ascii="Arial" w:hAnsi="Arial" w:cs="Arial"/>
          <w:b/>
          <w:bCs/>
          <w:lang w:val="en-US" w:eastAsia="zh-CN"/>
        </w:rPr>
        <w:t>configuration</w:t>
      </w:r>
      <w:r w:rsidR="00597461">
        <w:rPr>
          <w:rFonts w:ascii="Arial" w:hAnsi="Arial" w:cs="Arial"/>
          <w:b/>
          <w:bCs/>
          <w:lang w:val="en-US" w:eastAsia="zh-CN"/>
        </w:rPr>
        <w:t xml:space="preserve"> activat</w:t>
      </w:r>
      <w:bookmarkStart w:id="0" w:name="_GoBack"/>
      <w:bookmarkEnd w:id="0"/>
      <w:r w:rsidR="00597461">
        <w:rPr>
          <w:rFonts w:ascii="Arial" w:hAnsi="Arial" w:cs="Arial"/>
          <w:b/>
          <w:bCs/>
          <w:lang w:val="en-US" w:eastAsia="zh-CN"/>
        </w:rPr>
        <w:t>ion</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1341168C" w:rsidR="00C93D83" w:rsidRDefault="007274DA">
      <w:r>
        <w:t>As defined in step 5-6 of clause 4.15.9.3.2 of TS 23.502, after 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3762D3A" w14:textId="77B1EAF3" w:rsidR="007E4240" w:rsidRDefault="007E4240">
      <w:pPr>
        <w:rPr>
          <w:lang w:val="en-US" w:eastAsia="zh-CN"/>
        </w:rPr>
      </w:pPr>
      <w:r>
        <w:t>Upon PDU Session release indication from a PCF, the TSCTSF removes the corresponding AF-session from the list of AF-sessions associated with the time synchronization configuration.</w:t>
      </w:r>
    </w:p>
    <w:p w14:paraId="6051EC00" w14:textId="77777777" w:rsidR="00C93D83" w:rsidRDefault="00B41104">
      <w:pPr>
        <w:pStyle w:val="CRCoverPage"/>
        <w:rPr>
          <w:b/>
          <w:lang w:val="en-US"/>
        </w:rPr>
      </w:pPr>
      <w:r>
        <w:rPr>
          <w:b/>
          <w:lang w:val="en-US"/>
        </w:rPr>
        <w:t>3. Conclusions</w:t>
      </w:r>
    </w:p>
    <w:p w14:paraId="41D7AC78" w14:textId="35BEF108" w:rsidR="00C93D83" w:rsidRPr="00EB394D" w:rsidRDefault="005761C1">
      <w:pPr>
        <w:rPr>
          <w:noProof/>
          <w:lang w:eastAsia="zh-CN"/>
        </w:rPr>
      </w:pPr>
      <w:r>
        <w:rPr>
          <w:rFonts w:hint="eastAsia"/>
          <w:noProof/>
          <w:lang w:eastAsia="zh-CN"/>
        </w:rPr>
        <w:t>M</w:t>
      </w:r>
      <w:r>
        <w:rPr>
          <w:noProof/>
          <w:lang w:eastAsia="zh-CN"/>
        </w:rPr>
        <w:t xml:space="preserve">ake a clarificatio that </w:t>
      </w:r>
      <w:r w:rsidR="00A06683">
        <w:rPr>
          <w:noProof/>
          <w:lang w:eastAsia="zh-CN"/>
        </w:rPr>
        <w:t>T</w:t>
      </w:r>
      <w:r w:rsidR="00A06683">
        <w:t>SCTSF further uses the parameters (e.g. requested PTP instance type, transport protocol, and PTP profile) in the Ntsctsf_TimeSynchronization_ConfigCreate request to determine suitable DS-TT(s) and corresponding AF-sessions among all AF-sessions</w:t>
      </w:r>
      <w:r w:rsidR="004B32F6">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BC77EF" w14:textId="77777777" w:rsidR="007274DA" w:rsidRDefault="007274DA" w:rsidP="007274DA">
      <w:pPr>
        <w:pStyle w:val="5"/>
      </w:pPr>
      <w:bookmarkStart w:id="1" w:name="_Toc89295571"/>
      <w:bookmarkStart w:id="2" w:name="_Toc94261292"/>
      <w:bookmarkStart w:id="3" w:name="_Toc97026667"/>
      <w:bookmarkStart w:id="4" w:name="_Hlk515639407"/>
      <w:r>
        <w:t>5.2.2.5.2</w:t>
      </w:r>
      <w:r>
        <w:tab/>
      </w:r>
      <w:r>
        <w:rPr>
          <w:noProof/>
        </w:rPr>
        <w:t>Creating a new configuration</w:t>
      </w:r>
    </w:p>
    <w:p w14:paraId="0E51CEAA" w14:textId="77777777" w:rsidR="007274DA" w:rsidRDefault="007274DA" w:rsidP="007274DA">
      <w:pPr>
        <w:rPr>
          <w:noProof/>
        </w:rPr>
      </w:pPr>
      <w:r>
        <w:rPr>
          <w:noProof/>
        </w:rPr>
        <w:t>Figure 5.2.2.5.2-1 illustrates the creation of a configuration.</w:t>
      </w:r>
    </w:p>
    <w:p w14:paraId="73721B22" w14:textId="77777777" w:rsidR="007274DA" w:rsidRDefault="007274DA" w:rsidP="007274DA">
      <w:pPr>
        <w:rPr>
          <w:noProof/>
        </w:rPr>
      </w:pPr>
      <w:r>
        <w:rPr>
          <w:noProof/>
        </w:rPr>
        <w:object w:dxaOrig="9541" w:dyaOrig="3166" w14:anchorId="0234A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pt" o:ole="">
            <v:imagedata r:id="rId8" o:title=""/>
          </v:shape>
          <o:OLEObject Type="Embed" ProgID="Visio.Drawing.11" ShapeID="_x0000_i1025" DrawAspect="Content" ObjectID="_1710145620" r:id="rId9"/>
        </w:object>
      </w:r>
    </w:p>
    <w:p w14:paraId="7B87DD36" w14:textId="77777777" w:rsidR="007274DA" w:rsidRDefault="007274DA" w:rsidP="007274DA">
      <w:pPr>
        <w:pStyle w:val="TF"/>
        <w:rPr>
          <w:noProof/>
        </w:rPr>
      </w:pPr>
      <w:r>
        <w:rPr>
          <w:noProof/>
        </w:rPr>
        <w:t>Figure 5.2.2.5.2-1: Creation of a configuration</w:t>
      </w:r>
    </w:p>
    <w:p w14:paraId="263E562E" w14:textId="77777777" w:rsidR="007274DA" w:rsidRDefault="007274DA" w:rsidP="007274DA">
      <w:pPr>
        <w:rPr>
          <w:lang w:eastAsia="zh-CN"/>
        </w:rPr>
      </w:pPr>
      <w:r>
        <w:lastRenderedPageBreak/>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407CFC67" w14:textId="77777777" w:rsidR="007274DA" w:rsidRDefault="007274DA" w:rsidP="007274DA">
      <w:pPr>
        <w:pStyle w:val="B10"/>
        <w:rPr>
          <w:noProof/>
        </w:rPr>
      </w:pPr>
      <w:r>
        <w:rPr>
          <w:noProof/>
        </w:rPr>
        <w:t>-</w:t>
      </w:r>
      <w:r>
        <w:rPr>
          <w:noProof/>
        </w:rPr>
        <w:tab/>
        <w:t>the user plane node Id within the "upNodeId" attribute;</w:t>
      </w:r>
    </w:p>
    <w:p w14:paraId="15EBBF28" w14:textId="77777777" w:rsidR="007274DA" w:rsidRDefault="007274DA" w:rsidP="007274DA">
      <w:pPr>
        <w:pStyle w:val="B10"/>
        <w:rPr>
          <w:noProof/>
        </w:rPr>
      </w:pPr>
      <w:r>
        <w:rPr>
          <w:noProof/>
        </w:rPr>
        <w:t>-</w:t>
      </w:r>
      <w:r>
        <w:rPr>
          <w:noProof/>
        </w:rPr>
        <w:tab/>
        <w:t>the requested PTP instance within the "reqPtpIns" attribute;</w:t>
      </w:r>
    </w:p>
    <w:p w14:paraId="10111CCE" w14:textId="77777777" w:rsidR="007274DA" w:rsidRDefault="007274DA" w:rsidP="007274DA">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7B8AB1F2" w14:textId="77777777" w:rsidR="007274DA" w:rsidRDefault="007274DA" w:rsidP="007274DA">
      <w:pPr>
        <w:pStyle w:val="B10"/>
        <w:rPr>
          <w:noProof/>
        </w:rPr>
      </w:pPr>
      <w:r>
        <w:rPr>
          <w:noProof/>
        </w:rPr>
        <w:t>-</w:t>
      </w:r>
      <w:r>
        <w:rPr>
          <w:noProof/>
        </w:rPr>
        <w:tab/>
        <w:t>the notification URI within the "configNotifUri" attribute;</w:t>
      </w:r>
    </w:p>
    <w:p w14:paraId="12D98A14" w14:textId="77777777" w:rsidR="007274DA" w:rsidRDefault="007274DA" w:rsidP="007274DA">
      <w:pPr>
        <w:pStyle w:val="B10"/>
        <w:rPr>
          <w:noProof/>
        </w:rPr>
      </w:pPr>
      <w:r>
        <w:rPr>
          <w:noProof/>
        </w:rPr>
        <w:t>-</w:t>
      </w:r>
      <w:r>
        <w:rPr>
          <w:noProof/>
        </w:rPr>
        <w:tab/>
        <w:t>the notification correlation Id within the "configNotifId" attribute;</w:t>
      </w:r>
    </w:p>
    <w:p w14:paraId="3E92C9CD" w14:textId="77777777" w:rsidR="007274DA" w:rsidRDefault="007274DA" w:rsidP="007274DA">
      <w:pPr>
        <w:pStyle w:val="B10"/>
        <w:ind w:left="0" w:firstLine="0"/>
        <w:rPr>
          <w:noProof/>
        </w:rPr>
      </w:pPr>
      <w:r>
        <w:rPr>
          <w:noProof/>
        </w:rPr>
        <w:t>and may include:</w:t>
      </w:r>
    </w:p>
    <w:p w14:paraId="2054A194" w14:textId="77777777" w:rsidR="007274DA" w:rsidRDefault="007274DA" w:rsidP="007274DA">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69C77804" w14:textId="77777777" w:rsidR="007274DA" w:rsidRDefault="007274DA" w:rsidP="007274DA">
      <w:pPr>
        <w:pStyle w:val="B10"/>
        <w:numPr>
          <w:ilvl w:val="0"/>
          <w:numId w:val="6"/>
        </w:numPr>
        <w:rPr>
          <w:noProof/>
          <w:lang w:eastAsia="zh-CN"/>
        </w:rPr>
      </w:pPr>
      <w:r>
        <w:rPr>
          <w:noProof/>
          <w:lang w:eastAsia="zh-CN"/>
        </w:rPr>
        <w:t xml:space="preserve">the Uu </w:t>
      </w:r>
      <w:r>
        <w:rPr>
          <w:rFonts w:eastAsia="Malgun Gothic"/>
        </w:rPr>
        <w:t>time synchronization error budget within the "</w:t>
      </w:r>
      <w:r w:rsidRPr="00156666">
        <w:rPr>
          <w:lang w:val="en-US" w:eastAsia="zh-CN"/>
        </w:rPr>
        <w:t>uuErrorBudge</w:t>
      </w:r>
      <w:r>
        <w:rPr>
          <w:rFonts w:eastAsia="Malgun Gothic"/>
        </w:rPr>
        <w:t>" attribute</w:t>
      </w:r>
      <w:r>
        <w:rPr>
          <w:noProof/>
          <w:lang w:eastAsia="zh-CN"/>
        </w:rPr>
        <w:t>;</w:t>
      </w:r>
    </w:p>
    <w:p w14:paraId="245415B6" w14:textId="77777777" w:rsidR="007274DA" w:rsidRDefault="007274DA" w:rsidP="007274DA">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 and</w:t>
      </w:r>
    </w:p>
    <w:p w14:paraId="48D19BF1" w14:textId="77777777" w:rsidR="007274DA" w:rsidRDefault="007274DA" w:rsidP="007274DA">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C584890" w14:textId="77777777" w:rsidR="007274DA" w:rsidRDefault="007274DA" w:rsidP="007274DA">
      <w:r>
        <w:t>Upon receipt of the HTTP request from the NF service consumer,</w:t>
      </w:r>
      <w:r w:rsidRPr="00637875">
        <w:t xml:space="preserve"> </w:t>
      </w:r>
      <w:r>
        <w:t>if the request is authorized, the TSCTSF shall:</w:t>
      </w:r>
    </w:p>
    <w:p w14:paraId="51E49840" w14:textId="77777777" w:rsidR="007274DA" w:rsidRDefault="007274DA" w:rsidP="007274D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9B1A438" w14:textId="77777777" w:rsidR="007274DA" w:rsidRDefault="007274DA" w:rsidP="007274DA">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EF5D16F" w14:textId="4B1D69C2" w:rsidR="007274DA" w:rsidDel="00A84240" w:rsidRDefault="007274DA" w:rsidP="007274DA">
      <w:pPr>
        <w:pStyle w:val="B10"/>
        <w:rPr>
          <w:del w:id="5" w:author="Huawei" w:date="2022-03-27T11:36:00Z"/>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del w:id="6" w:author="Huawei2" w:date="2022-03-26T16:18:00Z">
        <w:r w:rsidDel="001E3F52">
          <w:delText>-</w:delText>
        </w:r>
      </w:del>
      <w:ins w:id="7" w:author="Huawei2" w:date="2022-03-26T16:18:00Z">
        <w:r w:rsidR="001E3F52">
          <w:t xml:space="preserve"> </w:t>
        </w:r>
      </w:ins>
      <w:r>
        <w:t xml:space="preserve">sessions, </w:t>
      </w:r>
      <w:del w:id="8" w:author="Huawei2" w:date="2022-03-26T16:18:00Z">
        <w:r w:rsidDel="001E3F52">
          <w:delText xml:space="preserve">and </w:delText>
        </w:r>
      </w:del>
      <w:ins w:id="9" w:author="Huawei2" w:date="2022-03-26T16:18:00Z">
        <w:r w:rsidR="001E3F52">
          <w:t>then use the parameters (e.g. requested PTP instance type, transport protocol, and PTP profile) in the request to determine suitable DS-TT(s) and AF</w:t>
        </w:r>
      </w:ins>
      <w:ins w:id="10" w:author="Huawei2" w:date="2022-03-26T16:19:00Z">
        <w:r w:rsidR="001E3F52">
          <w:t xml:space="preserve"> </w:t>
        </w:r>
      </w:ins>
      <w:ins w:id="11" w:author="Huawei2" w:date="2022-03-26T16:18:00Z">
        <w:r w:rsidR="001E3F52">
          <w:t>session</w:t>
        </w:r>
      </w:ins>
      <w:ins w:id="12" w:author="Huawei2" w:date="2022-03-26T16:19:00Z">
        <w:r w:rsidR="001E3F52">
          <w:t>(</w:t>
        </w:r>
      </w:ins>
      <w:ins w:id="13" w:author="Huawei2" w:date="2022-03-26T16:18:00Z">
        <w:r w:rsidR="001E3F52">
          <w:t>s</w:t>
        </w:r>
      </w:ins>
      <w:ins w:id="14" w:author="Huawei2" w:date="2022-03-26T16:19:00Z">
        <w:r w:rsidR="001E3F52">
          <w:t>)</w:t>
        </w:r>
      </w:ins>
      <w:ins w:id="15" w:author="Huawei2" w:date="2022-03-26T16:18:00Z">
        <w:r w:rsidR="001E3F52">
          <w:t xml:space="preserve"> among all AF-session</w:t>
        </w:r>
      </w:ins>
      <w:ins w:id="16" w:author="Huawei2" w:date="2022-03-26T16:19:00Z">
        <w:r w:rsidR="001E3F52">
          <w:t xml:space="preserve"> and</w:t>
        </w:r>
      </w:ins>
      <w:ins w:id="17" w:author="Huawei2" w:date="2022-03-26T16:18:00Z">
        <w:r w:rsidR="001E3F52">
          <w:t xml:space="preserve"> </w:t>
        </w:r>
      </w:ins>
      <w:del w:id="18" w:author="Huawei2" w:date="2022-03-26T16:19:00Z">
        <w:r w:rsidDel="001E3F52">
          <w:delText xml:space="preserve">then </w:delText>
        </w:r>
      </w:del>
      <w:r>
        <w:t>contact with the</w:t>
      </w:r>
      <w:ins w:id="19" w:author="Huawei2" w:date="2022-03-26T16:19:00Z">
        <w:r w:rsidR="001E3F52">
          <w:t xml:space="preserve"> </w:t>
        </w:r>
      </w:ins>
      <w:ins w:id="20" w:author="Huawei2" w:date="2022-03-26T16:20:00Z">
        <w:r w:rsidR="005761C1">
          <w:t xml:space="preserve">each </w:t>
        </w:r>
      </w:ins>
      <w:ins w:id="21" w:author="Huawei2" w:date="2022-03-26T16:19:00Z">
        <w:r w:rsidR="001E3F52">
          <w:t>corresponding</w:t>
        </w:r>
      </w:ins>
      <w:r>
        <w:t xml:space="preserve"> PCF</w:t>
      </w:r>
      <w:del w:id="22" w:author="Huawei2" w:date="2022-03-26T16:20:00Z">
        <w:r w:rsidDel="005761C1">
          <w:delText>(s)</w:delText>
        </w:r>
      </w:del>
      <w:ins w:id="23" w:author="Huawei2" w:date="2022-03-26T16:20:00Z">
        <w:r w:rsidR="005761C1">
          <w:t xml:space="preserve"> for the PDU session</w:t>
        </w:r>
      </w:ins>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6C143C">
        <w:t xml:space="preserve"> </w:t>
      </w:r>
    </w:p>
    <w:p w14:paraId="77706809" w14:textId="77777777" w:rsidR="007274DA" w:rsidRDefault="007274DA" w:rsidP="007274DA">
      <w:pPr>
        <w:rPr>
          <w:noProof/>
        </w:rPr>
      </w:pPr>
      <w:r>
        <w:rPr>
          <w:noProof/>
        </w:rPr>
        <w:t>If the HTTP POST request from the NF service consumer is not accepted, the TSCTSF shall indicate in the response to HTTP POST request the cause for the rejection as specified in clause 6.1.7.</w:t>
      </w:r>
    </w:p>
    <w:p w14:paraId="2E5423DF" w14:textId="77777777" w:rsidR="007274DA" w:rsidRDefault="007274DA" w:rsidP="007274D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4F52FE12" w14:textId="6CF0EC90" w:rsidR="00980CCE" w:rsidRDefault="007274DA" w:rsidP="001E3F52">
      <w:pPr>
        <w:pStyle w:val="EditorsNote"/>
      </w:pPr>
      <w:r w:rsidRPr="003416B7">
        <w:t>Editor's Note:</w:t>
      </w:r>
      <w:r w:rsidRPr="003416B7">
        <w:tab/>
        <w:t>The handling of the time synchronization error budget is FFS.</w:t>
      </w:r>
    </w:p>
    <w:bookmarkEnd w:id="1"/>
    <w:bookmarkEnd w:id="2"/>
    <w:bookmarkEnd w:id="3"/>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F285E" w14:textId="77777777" w:rsidR="00AA036F" w:rsidRDefault="00AA036F">
      <w:r>
        <w:separator/>
      </w:r>
    </w:p>
  </w:endnote>
  <w:endnote w:type="continuationSeparator" w:id="0">
    <w:p w14:paraId="2095DDB2" w14:textId="77777777" w:rsidR="00AA036F" w:rsidRDefault="00AA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BAB69" w14:textId="77777777" w:rsidR="00AA036F" w:rsidRDefault="00AA036F">
      <w:r>
        <w:separator/>
      </w:r>
    </w:p>
  </w:footnote>
  <w:footnote w:type="continuationSeparator" w:id="0">
    <w:p w14:paraId="690AE8BD" w14:textId="77777777" w:rsidR="00AA036F" w:rsidRDefault="00AA0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604A8"/>
    <w:rsid w:val="001B093A"/>
    <w:rsid w:val="001E3F52"/>
    <w:rsid w:val="001F4B09"/>
    <w:rsid w:val="002A2DA6"/>
    <w:rsid w:val="002E233F"/>
    <w:rsid w:val="003068FF"/>
    <w:rsid w:val="00357759"/>
    <w:rsid w:val="003D7381"/>
    <w:rsid w:val="004019D1"/>
    <w:rsid w:val="00420E34"/>
    <w:rsid w:val="0044235F"/>
    <w:rsid w:val="00450290"/>
    <w:rsid w:val="004809CA"/>
    <w:rsid w:val="004B32F6"/>
    <w:rsid w:val="004F5C82"/>
    <w:rsid w:val="00513718"/>
    <w:rsid w:val="0052259E"/>
    <w:rsid w:val="00561143"/>
    <w:rsid w:val="0056485D"/>
    <w:rsid w:val="005761C1"/>
    <w:rsid w:val="00597461"/>
    <w:rsid w:val="005E1FE4"/>
    <w:rsid w:val="00603A0D"/>
    <w:rsid w:val="00693721"/>
    <w:rsid w:val="006C143C"/>
    <w:rsid w:val="007255B0"/>
    <w:rsid w:val="007274DA"/>
    <w:rsid w:val="00775DB9"/>
    <w:rsid w:val="007C50E6"/>
    <w:rsid w:val="007E4240"/>
    <w:rsid w:val="008538A6"/>
    <w:rsid w:val="00864F2A"/>
    <w:rsid w:val="0087283B"/>
    <w:rsid w:val="008C2B79"/>
    <w:rsid w:val="00910615"/>
    <w:rsid w:val="00940EE9"/>
    <w:rsid w:val="00957D44"/>
    <w:rsid w:val="00980CCE"/>
    <w:rsid w:val="009D6C10"/>
    <w:rsid w:val="009E52A3"/>
    <w:rsid w:val="00A06683"/>
    <w:rsid w:val="00A254C2"/>
    <w:rsid w:val="00A34787"/>
    <w:rsid w:val="00A4188A"/>
    <w:rsid w:val="00A84240"/>
    <w:rsid w:val="00AA036F"/>
    <w:rsid w:val="00AA3DBE"/>
    <w:rsid w:val="00AD1FB7"/>
    <w:rsid w:val="00B30922"/>
    <w:rsid w:val="00B41104"/>
    <w:rsid w:val="00B75EF1"/>
    <w:rsid w:val="00B831CE"/>
    <w:rsid w:val="00BA4BE2"/>
    <w:rsid w:val="00BB6FEB"/>
    <w:rsid w:val="00BD1620"/>
    <w:rsid w:val="00BF3721"/>
    <w:rsid w:val="00C82DC2"/>
    <w:rsid w:val="00C85D87"/>
    <w:rsid w:val="00C93D83"/>
    <w:rsid w:val="00CA7A25"/>
    <w:rsid w:val="00CC4471"/>
    <w:rsid w:val="00CC7D6A"/>
    <w:rsid w:val="00D1319E"/>
    <w:rsid w:val="00D30493"/>
    <w:rsid w:val="00D3144E"/>
    <w:rsid w:val="00D822A4"/>
    <w:rsid w:val="00DB05A0"/>
    <w:rsid w:val="00DF0947"/>
    <w:rsid w:val="00E14791"/>
    <w:rsid w:val="00E66F79"/>
    <w:rsid w:val="00EA5369"/>
    <w:rsid w:val="00EB394D"/>
    <w:rsid w:val="00EB4983"/>
    <w:rsid w:val="00EF4AB0"/>
    <w:rsid w:val="00F57C87"/>
    <w:rsid w:val="00F72D65"/>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11</cp:revision>
  <cp:lastPrinted>1899-12-31T23:00:00Z</cp:lastPrinted>
  <dcterms:created xsi:type="dcterms:W3CDTF">2022-03-26T08:01:00Z</dcterms:created>
  <dcterms:modified xsi:type="dcterms:W3CDTF">2022-03-30T03:41:00Z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(3)ibIJZxxJmzobDC1qwQgGxoVt04BhmvtJnjjUf+TV/09pVN2YMvD8EVSALjxvken/SLX3ezW7
/7yTLy9yLycG+ejRTIQ6l6exFXk3qU9e8JG49ZGLM4eA6lnx0Xp6JhL19AYmbMRj3rjBvKlj
bUGxo/WPkj4II4i8lG41JzThjIYSAw4jz6SI9gCDkZM2XUCvFaV4kpDPL9kztPAvDu4Ae3lb
ilxY40UnUmV60FuqQq</vt:lpwstr>
  </property>
  <property fmtid="{D5CDD505-2E9C-101B-9397-08002B2CF9AE}" pid="4" name="_2015_ms_pID_7253431">
    <vt:lpwstr>NnKh9mUr4KXKawgKPKrL7NmI8UXj79EdGfSaotxHgdojRq4J2bg3Bj
m/qPFLIWdM7+PQ/V+mCVQApJgdjYbjvhKXS+ZZNLFtZrV19AxQGorCvEe5Iw5eD8SRTf7GhQ
NQIrIiMc9T2/qHZ3Pzg7GUxINoZupmnhMZTclKeqY17Xz7LHKt9pTOUXi/EO0eANOYOPVreH
6lo4sLaVuBVFYyG3NJaxcFWnI/84zRyis4Ri</vt:lpwstr>
  </property>
  <property fmtid="{D5CDD505-2E9C-101B-9397-08002B2CF9AE}" pid="5" name="_2015_ms_pID_7253432">
    <vt:lpwstr>2jaEqlCItNcn4X4Q8Q+58Wg=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